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E677D" w14:textId="0F593337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1675BB">
        <w:rPr>
          <w:b/>
          <w:i/>
          <w:noProof/>
          <w:sz w:val="28"/>
        </w:rPr>
        <w:t>0853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1691E" w:rsidR="001E41F3" w:rsidRPr="00410371" w:rsidRDefault="00F377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190D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F549C" w:rsidR="001E41F3" w:rsidRPr="00410371" w:rsidRDefault="00B72389" w:rsidP="00547111">
            <w:pPr>
              <w:pStyle w:val="CRCoverPage"/>
              <w:spacing w:after="0"/>
              <w:rPr>
                <w:noProof/>
              </w:rPr>
            </w:pPr>
            <w:r>
              <w:t>1556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6D70E" w:rsidR="001E41F3" w:rsidRPr="00410371" w:rsidRDefault="00F377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90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31FC5" w:rsidR="001E41F3" w:rsidRPr="00410371" w:rsidRDefault="00F37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190D">
                <w:rPr>
                  <w:b/>
                  <w:noProof/>
                  <w:sz w:val="28"/>
                </w:rPr>
                <w:t>16.13.0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A6AB77" w:rsidR="00F25D98" w:rsidRDefault="00AE79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700EC" w:rsidR="001E41F3" w:rsidRDefault="00AE7990" w:rsidP="00D6720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67202">
              <w:t xml:space="preserve">Clarification on </w:t>
            </w:r>
            <w:proofErr w:type="spellStart"/>
            <w:r w:rsidR="00D67202">
              <w:t>SoR</w:t>
            </w:r>
            <w:proofErr w:type="spellEnd"/>
            <w:r w:rsidR="00D67202">
              <w:t>-AF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8E430" w:rsidR="001E41F3" w:rsidRDefault="00AE7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6E9D02" w:rsidR="001E41F3" w:rsidRDefault="00F377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3F4A">
                <w:fldChar w:fldCharType="begin"/>
              </w:r>
              <w:r w:rsidR="00DA3F4A">
                <w:instrText xml:space="preserve"> DOCPROPERTY  RelatedWis  \* MERGEFORMAT </w:instrText>
              </w:r>
              <w:r w:rsidR="00DA3F4A">
                <w:fldChar w:fldCharType="separate"/>
              </w:r>
              <w:r w:rsidR="00AE7990">
                <w:rPr>
                  <w:noProof/>
                </w:rPr>
                <w:t>TEI1</w:t>
              </w:r>
              <w:r w:rsidR="00B72389">
                <w:rPr>
                  <w:noProof/>
                </w:rPr>
                <w:t>8</w:t>
              </w:r>
              <w:r w:rsidR="00DA3F4A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7776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24514">
              <w:t>02-</w:t>
            </w:r>
            <w:r w:rsidR="00B72389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97BBB5" w:rsidR="001E41F3" w:rsidRDefault="00F377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E799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D398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7202">
              <w:t>1</w:t>
            </w:r>
            <w:r w:rsidR="00B72389">
              <w:t>8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8CC88" w14:textId="77777777" w:rsidR="007C662F" w:rsidRDefault="00B74296" w:rsidP="00B742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B74296">
              <w:rPr>
                <w:noProof/>
              </w:rPr>
              <w:t>s described in TS 23.122 Annex C</w:t>
            </w:r>
            <w:r>
              <w:rPr>
                <w:noProof/>
              </w:rPr>
              <w:t xml:space="preserve">, </w:t>
            </w:r>
            <w:r w:rsidRPr="00B74296">
              <w:rPr>
                <w:noProof/>
              </w:rPr>
              <w:t xml:space="preserve">the Steering List </w:t>
            </w:r>
            <w:r w:rsidR="007C662F">
              <w:rPr>
                <w:noProof/>
              </w:rPr>
              <w:t xml:space="preserve">can </w:t>
            </w:r>
            <w:r>
              <w:rPr>
                <w:noProof/>
              </w:rPr>
              <w:t xml:space="preserve">be </w:t>
            </w:r>
            <w:r w:rsidRPr="00B74296">
              <w:rPr>
                <w:noProof/>
              </w:rPr>
              <w:t>provided by a SOR-AF</w:t>
            </w:r>
            <w:r>
              <w:rPr>
                <w:noProof/>
              </w:rPr>
              <w:t xml:space="preserve"> to the UDM. This </w:t>
            </w:r>
            <w:r w:rsidRPr="00B74296">
              <w:rPr>
                <w:noProof/>
              </w:rPr>
              <w:t xml:space="preserve">SOR-AF shall </w:t>
            </w:r>
            <w:r>
              <w:rPr>
                <w:noProof/>
              </w:rPr>
              <w:t xml:space="preserve">not </w:t>
            </w:r>
            <w:r w:rsidRPr="00B74296">
              <w:rPr>
                <w:noProof/>
              </w:rPr>
              <w:t xml:space="preserve">be </w:t>
            </w:r>
            <w:r>
              <w:rPr>
                <w:noProof/>
              </w:rPr>
              <w:t xml:space="preserve">a third-party AF </w:t>
            </w:r>
            <w:r w:rsidRPr="00B74296">
              <w:rPr>
                <w:noProof/>
              </w:rPr>
              <w:t xml:space="preserve">deployed </w:t>
            </w:r>
            <w:r>
              <w:rPr>
                <w:noProof/>
              </w:rPr>
              <w:t>outside</w:t>
            </w:r>
            <w:r w:rsidRPr="00B74296">
              <w:rPr>
                <w:noProof/>
              </w:rPr>
              <w:t xml:space="preserve"> the 3GPP operator domain</w:t>
            </w:r>
            <w:r>
              <w:rPr>
                <w:noProof/>
              </w:rPr>
              <w:t xml:space="preserve"> </w:t>
            </w:r>
            <w:r w:rsidR="007C662F">
              <w:rPr>
                <w:noProof/>
              </w:rPr>
              <w:t>otherwise it may cause</w:t>
            </w:r>
            <w:ins w:id="2" w:author="Huawei" w:date="2023-02-01T16:35:00Z">
              <w:r w:rsidR="007C662F">
                <w:rPr>
                  <w:noProof/>
                </w:rPr>
                <w:t xml:space="preserve"> </w:t>
              </w:r>
            </w:ins>
            <w:r w:rsidR="007C662F">
              <w:rPr>
                <w:noProof/>
              </w:rPr>
              <w:t>leakage of</w:t>
            </w:r>
            <w:r>
              <w:rPr>
                <w:noProof/>
              </w:rPr>
              <w:t xml:space="preserve"> sensitive information</w:t>
            </w:r>
            <w:r w:rsidR="007C662F">
              <w:rPr>
                <w:noProof/>
              </w:rPr>
              <w:t>, e.g. S-NSSAI etc</w:t>
            </w:r>
            <w:r>
              <w:rPr>
                <w:noProof/>
              </w:rPr>
              <w:t xml:space="preserve">. </w:t>
            </w:r>
          </w:p>
          <w:p w14:paraId="708AA7DE" w14:textId="0E87E96E" w:rsidR="001E41F3" w:rsidRDefault="007C662F" w:rsidP="00B742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B74296">
              <w:rPr>
                <w:noProof/>
              </w:rPr>
              <w:t xml:space="preserve"> statemenet</w:t>
            </w:r>
            <w:r>
              <w:rPr>
                <w:noProof/>
              </w:rPr>
              <w:t xml:space="preserve"> as such</w:t>
            </w:r>
            <w:r w:rsidR="00B74296">
              <w:rPr>
                <w:noProof/>
              </w:rPr>
              <w:t xml:space="preserve"> is missing in the </w:t>
            </w:r>
            <w:r>
              <w:rPr>
                <w:noProof/>
              </w:rPr>
              <w:t xml:space="preserve">current </w:t>
            </w:r>
            <w:r w:rsidR="00B74296">
              <w:rPr>
                <w:noProof/>
              </w:rPr>
              <w:t>spec</w:t>
            </w:r>
            <w:r>
              <w:rPr>
                <w:noProof/>
              </w:rPr>
              <w:t xml:space="preserve">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A6BC02" w:rsidR="001E41F3" w:rsidRDefault="004B41F1" w:rsidP="004B41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a </w:t>
            </w:r>
            <w:r w:rsidR="00B74296">
              <w:rPr>
                <w:noProof/>
              </w:rPr>
              <w:t xml:space="preserve">statement to rule out a third-party SOR-AF.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27250" w:rsidR="001E41F3" w:rsidRDefault="004B41F1" w:rsidP="004B41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may lead to </w:t>
            </w:r>
            <w:r w:rsidR="00B74296">
              <w:rPr>
                <w:noProof/>
              </w:rPr>
              <w:t xml:space="preserve">sensitive information leakage.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9697A" w:rsidR="001E41F3" w:rsidRDefault="0043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78E11" w:rsidR="001E41F3" w:rsidRDefault="00B74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1E6E3" w:rsidR="001E41F3" w:rsidRDefault="00B74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E35B98" w:rsidR="001E41F3" w:rsidRDefault="00B74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34F201" w14:textId="77777777" w:rsidR="00D67202" w:rsidRPr="006F7C23" w:rsidRDefault="00D67202" w:rsidP="00D67202">
      <w:pPr>
        <w:rPr>
          <w:noProof/>
          <w:sz w:val="24"/>
          <w:szCs w:val="24"/>
        </w:rPr>
      </w:pPr>
      <w:bookmarkStart w:id="3" w:name="_Toc19634769"/>
      <w:bookmarkStart w:id="4" w:name="_Toc26875829"/>
      <w:bookmarkStart w:id="5" w:name="_Toc35528580"/>
      <w:bookmarkStart w:id="6" w:name="_Toc35533341"/>
      <w:bookmarkStart w:id="7" w:name="_Toc45028684"/>
      <w:bookmarkStart w:id="8" w:name="_Toc45274349"/>
      <w:bookmarkStart w:id="9" w:name="_Toc45274936"/>
      <w:bookmarkStart w:id="10" w:name="_Toc51168193"/>
      <w:bookmarkStart w:id="11" w:name="_Toc114217615"/>
      <w:r w:rsidRPr="006F7C23">
        <w:rPr>
          <w:noProof/>
          <w:sz w:val="24"/>
          <w:szCs w:val="24"/>
        </w:rPr>
        <w:lastRenderedPageBreak/>
        <w:t xml:space="preserve">************************** Start of changes </w:t>
      </w:r>
      <w:r>
        <w:rPr>
          <w:noProof/>
          <w:sz w:val="24"/>
          <w:szCs w:val="24"/>
        </w:rPr>
        <w:t>************************</w:t>
      </w:r>
    </w:p>
    <w:p w14:paraId="510AAFD8" w14:textId="77777777" w:rsidR="00D67202" w:rsidRDefault="00D67202" w:rsidP="00D67202">
      <w:pPr>
        <w:pStyle w:val="Heading2"/>
      </w:pPr>
      <w:r>
        <w:t>6.14</w:t>
      </w:r>
      <w:r>
        <w:tab/>
        <w:t>Steering of roaming security mechanism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208DA5F" w14:textId="77777777" w:rsidR="00D67202" w:rsidRDefault="00D67202" w:rsidP="00D67202">
      <w:pPr>
        <w:pStyle w:val="Heading3"/>
        <w:rPr>
          <w:noProof/>
        </w:rPr>
      </w:pPr>
      <w:bookmarkStart w:id="12" w:name="_Toc19634770"/>
      <w:bookmarkStart w:id="13" w:name="_Toc26875830"/>
      <w:bookmarkStart w:id="14" w:name="_Toc35528581"/>
      <w:bookmarkStart w:id="15" w:name="_Toc35533342"/>
      <w:bookmarkStart w:id="16" w:name="_Toc45028685"/>
      <w:bookmarkStart w:id="17" w:name="_Toc45274350"/>
      <w:bookmarkStart w:id="18" w:name="_Toc45274937"/>
      <w:bookmarkStart w:id="19" w:name="_Toc51168194"/>
      <w:bookmarkStart w:id="20" w:name="_Toc114217616"/>
      <w:bookmarkStart w:id="21" w:name="_Hlk513621290"/>
      <w:r>
        <w:rPr>
          <w:noProof/>
        </w:rPr>
        <w:t>6.14.1</w:t>
      </w:r>
      <w:r>
        <w:rPr>
          <w:noProof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8AE2D60" w14:textId="77777777" w:rsidR="00D67202" w:rsidRDefault="00D67202" w:rsidP="00D67202">
      <w:r w:rsidRPr="005E359D">
        <w:t xml:space="preserve">This clause describes the security functions necessary to support </w:t>
      </w:r>
      <w:r>
        <w:t>steering of the UE in the VPLMN during registration procedure and also after registration</w:t>
      </w:r>
      <w:r w:rsidRPr="005E359D">
        <w:t xml:space="preserve"> as described in TS </w:t>
      </w:r>
      <w:r>
        <w:t>23.122</w:t>
      </w:r>
      <w:r w:rsidRPr="005E359D">
        <w:t xml:space="preserve"> [</w:t>
      </w:r>
      <w:r>
        <w:t>53</w:t>
      </w:r>
      <w:r w:rsidRPr="005E359D">
        <w:t>]</w:t>
      </w:r>
      <w:r>
        <w:t xml:space="preserve"> Annex C</w:t>
      </w:r>
      <w:r w:rsidRPr="005E359D">
        <w:t xml:space="preserve">. The security functions are described in the context of the functions </w:t>
      </w:r>
      <w:r>
        <w:t>supporting</w:t>
      </w:r>
      <w:r w:rsidRPr="005E359D">
        <w:t xml:space="preserve"> the</w:t>
      </w:r>
      <w:r>
        <w:t xml:space="preserve"> c</w:t>
      </w:r>
      <w:r w:rsidRPr="001A1D33">
        <w:t>ontrol plane solution for steering of roaming in 5GS</w:t>
      </w:r>
      <w:r w:rsidRPr="005E359D">
        <w:t>.</w:t>
      </w:r>
    </w:p>
    <w:p w14:paraId="5D0FA4EC" w14:textId="77777777" w:rsidR="00D67202" w:rsidRDefault="00D67202" w:rsidP="00D67202">
      <w:r>
        <w:t>If the c</w:t>
      </w:r>
      <w:r w:rsidRPr="001A1D33">
        <w:t xml:space="preserve">ontrol plane solution for </w:t>
      </w:r>
      <w:r>
        <w:t xml:space="preserve">Steering of Roaming is supported by the HPLMN, the AUSF shall store the </w:t>
      </w:r>
      <w:r w:rsidRPr="00346AC3">
        <w:t xml:space="preserve">latest </w:t>
      </w:r>
      <w:r>
        <w:t>K</w:t>
      </w:r>
      <w:r w:rsidRPr="00EE5FB1">
        <w:rPr>
          <w:vertAlign w:val="subscript"/>
        </w:rPr>
        <w:t>AUSF</w:t>
      </w:r>
      <w:r>
        <w:t xml:space="preserve"> after the completion of the </w:t>
      </w:r>
      <w:r w:rsidRPr="00346AC3">
        <w:t xml:space="preserve">latest </w:t>
      </w:r>
      <w:r>
        <w:t>primary authentication.</w:t>
      </w:r>
    </w:p>
    <w:p w14:paraId="3C36E4E6" w14:textId="72493B0D" w:rsidR="00D67202" w:rsidRDefault="00D67202" w:rsidP="00D67202">
      <w:pPr>
        <w:rPr>
          <w:ins w:id="22" w:author="Huawei" w:date="2023-02-01T16:13:00Z"/>
        </w:rPr>
      </w:pPr>
      <w:r w:rsidRPr="00B16938">
        <w:t xml:space="preserve">The content of </w:t>
      </w:r>
      <w:r>
        <w:t xml:space="preserve">the </w:t>
      </w:r>
      <w:r w:rsidRPr="00B16938">
        <w:t xml:space="preserve">Steering </w:t>
      </w:r>
      <w:r>
        <w:t xml:space="preserve">List </w:t>
      </w:r>
      <w:r w:rsidRPr="00B16938">
        <w:t>as well as the conditions for sending it to the UE are described in TS 23.122 [</w:t>
      </w:r>
      <w:r>
        <w:t>53</w:t>
      </w:r>
      <w:r w:rsidRPr="00B16938">
        <w:t xml:space="preserve">] </w:t>
      </w:r>
      <w:r>
        <w:t>Annex C</w:t>
      </w:r>
      <w:r w:rsidRPr="00B16938">
        <w:t xml:space="preserve">. </w:t>
      </w:r>
      <w:r>
        <w:t>T</w:t>
      </w:r>
      <w:r w:rsidRPr="00B16938">
        <w:t xml:space="preserve">he Steering </w:t>
      </w:r>
      <w:r>
        <w:t xml:space="preserve">List </w:t>
      </w:r>
      <w:r w:rsidRPr="00B16938">
        <w:t>include</w:t>
      </w:r>
      <w:r>
        <w:t>s either</w:t>
      </w:r>
      <w:r w:rsidRPr="00B16938">
        <w:t xml:space="preserve"> a </w:t>
      </w:r>
      <w:r w:rsidRPr="00D44BCC">
        <w:t>list of preferred PLMN/access technology combinations</w:t>
      </w:r>
      <w:r>
        <w:t xml:space="preserve">, a secured packet or </w:t>
      </w:r>
      <w:r>
        <w:rPr>
          <w:lang w:val="en-US"/>
        </w:rPr>
        <w:t>the HPLMN indication that 'no change of the "Operator Controlled PLMN Selector with Access Technology" list stored in the UE is needed and thus no list of preferred PLMN/access technology combinations is provided'</w:t>
      </w:r>
      <w:r>
        <w:t xml:space="preserve">. </w:t>
      </w:r>
    </w:p>
    <w:p w14:paraId="7E6B6512" w14:textId="3CF5A63C" w:rsidR="000020C9" w:rsidRDefault="000020C9" w:rsidP="00D67202">
      <w:ins w:id="23" w:author="Huawei" w:date="2023-02-01T16:22:00Z">
        <w:r>
          <w:t>If</w:t>
        </w:r>
      </w:ins>
      <w:ins w:id="24" w:author="Huawei" w:date="2023-02-01T16:14:00Z">
        <w:r w:rsidRPr="00B16938">
          <w:t xml:space="preserve"> </w:t>
        </w:r>
      </w:ins>
      <w:ins w:id="25" w:author="Huawei" w:date="2023-02-01T16:32:00Z">
        <w:r w:rsidR="00B74296">
          <w:t>a S</w:t>
        </w:r>
        <w:r w:rsidR="00B74296">
          <w:rPr>
            <w:rFonts w:eastAsia="Times New Roman"/>
          </w:rPr>
          <w:t>OR-</w:t>
        </w:r>
      </w:ins>
      <w:ins w:id="26" w:author="Huawei" w:date="2023-02-01T16:33:00Z">
        <w:r w:rsidR="00B74296">
          <w:rPr>
            <w:rFonts w:eastAsia="Times New Roman"/>
          </w:rPr>
          <w:t xml:space="preserve">AF is involved in providing </w:t>
        </w:r>
      </w:ins>
      <w:ins w:id="27" w:author="Huawei" w:date="2023-02-01T16:14:00Z">
        <w:r>
          <w:t>the</w:t>
        </w:r>
      </w:ins>
      <w:ins w:id="28" w:author="Huawei" w:date="2023-02-01T16:33:00Z">
        <w:r w:rsidR="00B74296">
          <w:t xml:space="preserve"> content of the</w:t>
        </w:r>
      </w:ins>
      <w:ins w:id="29" w:author="Huawei" w:date="2023-02-01T16:14:00Z">
        <w:r>
          <w:t xml:space="preserve"> </w:t>
        </w:r>
        <w:r w:rsidRPr="00B16938">
          <w:t xml:space="preserve">Steering </w:t>
        </w:r>
        <w:r>
          <w:t>List</w:t>
        </w:r>
      </w:ins>
      <w:ins w:id="30" w:author="Huawei" w:date="2023-02-01T16:15:00Z">
        <w:r w:rsidRPr="000020C9">
          <w:t xml:space="preserve"> </w:t>
        </w:r>
      </w:ins>
      <w:ins w:id="31" w:author="Huawei" w:date="2023-02-01T16:23:00Z">
        <w:r w:rsidR="00C96BF3">
          <w:t>as</w:t>
        </w:r>
        <w:r w:rsidR="00C96BF3" w:rsidRPr="00B16938">
          <w:t xml:space="preserve"> described in TS 23.122 [</w:t>
        </w:r>
        <w:r w:rsidR="00C96BF3">
          <w:t>53</w:t>
        </w:r>
        <w:r w:rsidR="00C96BF3" w:rsidRPr="00B16938">
          <w:t xml:space="preserve">] </w:t>
        </w:r>
        <w:r w:rsidR="00C96BF3">
          <w:t>Annex C</w:t>
        </w:r>
      </w:ins>
      <w:ins w:id="32" w:author="Huawei" w:date="2023-02-01T16:22:00Z">
        <w:r>
          <w:t>, the SOR-AF</w:t>
        </w:r>
      </w:ins>
      <w:ins w:id="33" w:author="Huawei" w:date="2023-02-01T16:23:00Z">
        <w:r w:rsidR="00C96BF3">
          <w:t xml:space="preserve"> shall be deployed within </w:t>
        </w:r>
      </w:ins>
      <w:ins w:id="34" w:author="Huawei" w:date="2023-02-01T16:25:00Z">
        <w:r w:rsidR="00C96BF3">
          <w:t>the 3GPP operator domain</w:t>
        </w:r>
      </w:ins>
      <w:ins w:id="35" w:author="Huawei" w:date="2023-02-01T16:23:00Z">
        <w:r w:rsidR="00C96BF3">
          <w:t xml:space="preserve">. </w:t>
        </w:r>
      </w:ins>
    </w:p>
    <w:p w14:paraId="20F82C5D" w14:textId="589A433C" w:rsidR="00D67202" w:rsidRDefault="00D67202" w:rsidP="00D67202">
      <w:pPr>
        <w:pStyle w:val="NO"/>
      </w:pPr>
      <w:r>
        <w:t>NOTE:</w:t>
      </w:r>
      <w:r>
        <w:tab/>
        <w:t>The Steering of Roaming Information is defined in clause 1.2 of TS 23.122 [53]. It contains thus the ACK indication, the Steering List and the integrity protection information.</w:t>
      </w:r>
    </w:p>
    <w:p w14:paraId="31124172" w14:textId="77777777" w:rsidR="0052610E" w:rsidRDefault="0052610E" w:rsidP="00D67202">
      <w:pPr>
        <w:pStyle w:val="NO"/>
      </w:pPr>
    </w:p>
    <w:bookmarkEnd w:id="21"/>
    <w:p w14:paraId="218A7637" w14:textId="77777777" w:rsidR="00D67202" w:rsidRDefault="00D67202" w:rsidP="00D67202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D1A49" w14:textId="77777777" w:rsidR="00DA3F4A" w:rsidRDefault="00DA3F4A">
      <w:r>
        <w:separator/>
      </w:r>
    </w:p>
  </w:endnote>
  <w:endnote w:type="continuationSeparator" w:id="0">
    <w:p w14:paraId="28F2DF56" w14:textId="77777777" w:rsidR="00DA3F4A" w:rsidRDefault="00DA3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70268" w14:textId="77777777" w:rsidR="00DA3F4A" w:rsidRDefault="00DA3F4A">
      <w:r>
        <w:separator/>
      </w:r>
    </w:p>
  </w:footnote>
  <w:footnote w:type="continuationSeparator" w:id="0">
    <w:p w14:paraId="4A09E377" w14:textId="77777777" w:rsidR="00DA3F4A" w:rsidRDefault="00DA3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0C9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675B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55D3E"/>
    <w:rsid w:val="003609EF"/>
    <w:rsid w:val="0036231A"/>
    <w:rsid w:val="00374DD4"/>
    <w:rsid w:val="003C2DBE"/>
    <w:rsid w:val="003E1A36"/>
    <w:rsid w:val="00410371"/>
    <w:rsid w:val="004242F1"/>
    <w:rsid w:val="00432FF2"/>
    <w:rsid w:val="00434154"/>
    <w:rsid w:val="004A52C6"/>
    <w:rsid w:val="004B41F1"/>
    <w:rsid w:val="004B75B7"/>
    <w:rsid w:val="004D5235"/>
    <w:rsid w:val="005009D9"/>
    <w:rsid w:val="0051580D"/>
    <w:rsid w:val="0052610E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C662F"/>
    <w:rsid w:val="007D6A07"/>
    <w:rsid w:val="007E5C1F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24514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7990"/>
    <w:rsid w:val="00B13F88"/>
    <w:rsid w:val="00B258BB"/>
    <w:rsid w:val="00B67B97"/>
    <w:rsid w:val="00B72389"/>
    <w:rsid w:val="00B74296"/>
    <w:rsid w:val="00B968C8"/>
    <w:rsid w:val="00BA3EC5"/>
    <w:rsid w:val="00BA51D9"/>
    <w:rsid w:val="00BB5DFC"/>
    <w:rsid w:val="00BD279D"/>
    <w:rsid w:val="00BD6BB8"/>
    <w:rsid w:val="00C12D8A"/>
    <w:rsid w:val="00C6190D"/>
    <w:rsid w:val="00C66BA2"/>
    <w:rsid w:val="00C95985"/>
    <w:rsid w:val="00C96BF3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202"/>
    <w:rsid w:val="00D9340F"/>
    <w:rsid w:val="00DA3F4A"/>
    <w:rsid w:val="00DE34CF"/>
    <w:rsid w:val="00E13F3D"/>
    <w:rsid w:val="00E34898"/>
    <w:rsid w:val="00EB09B7"/>
    <w:rsid w:val="00EE1250"/>
    <w:rsid w:val="00EE7D7C"/>
    <w:rsid w:val="00F25D98"/>
    <w:rsid w:val="00F300FB"/>
    <w:rsid w:val="00F377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D672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D68DE-3454-42C1-B2CA-759114942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2023-02-01T06:56:00Z</dcterms:created>
  <dcterms:modified xsi:type="dcterms:W3CDTF">2023-02-13T08:41:00Z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(3)37NepTHb1oeZmrou65wPJNpyPkQzFG8rTIkDgHnK0Un+CCFNLNNRecNu9aioYOa8fLcn7Oi7
62eYNVfNiO76yKiu5w4NUGLT3A4l25zWGy6hhCHsQqQqaVIkX/N5G0CTx/Zyo3H4n+7gbrTZ
VhIBCHUVYcH7kVeReShgx925ngsiCGxqmVO8+mWD97tgYZOXwPo/szLXKoKmVfkudJdUOjbX
gU8hb18lFjA+qSEDKv</vt:lpwstr>
  </property>
  <property fmtid="{D5CDD505-2E9C-101B-9397-08002B2CF9AE}" pid="22" name="_2015_ms_pID_7253431">
    <vt:lpwstr>6+TdXPT1abgTTGt1mJ5qlWHzTLzYDjC4msbGjK6juwEfPUxrSUhAJR
K6lnDMGwxHeZJhRlxaUsNpgh3AdFKq+Q9Lq37ZkYPqqUneQAripKjJTMIafZDwIuDPzfucaP
qkRblGwtbYUEdlu/bdCQYeGMc12uqza1/S/yNi4Xrk7w+QlB6PzKxAcOFDhwp3XmU6Jox+81
JSkqQKYLiPUqtXUhxNOGdrd+SB3GS0okmK8x</vt:lpwstr>
  </property>
  <property fmtid="{D5CDD505-2E9C-101B-9397-08002B2CF9AE}" pid="23" name="_2015_ms_pID_7253432">
    <vt:lpwstr>7w==</vt:lpwstr>
  </property>
</Properties>
</file>